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70202">
        <w:rPr>
          <w:b/>
          <w:i/>
          <w:noProof/>
          <w:sz w:val="28"/>
        </w:rPr>
        <w:t>4800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170202" w:rsidP="001702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1979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170202" w:rsidP="00170202">
            <w:pPr>
              <w:pStyle w:val="CRCoverPage"/>
              <w:spacing w:after="0"/>
              <w:ind w:left="100"/>
              <w:rPr>
                <w:noProof/>
              </w:rPr>
            </w:pPr>
            <w:r w:rsidRPr="00170202">
              <w:rPr>
                <w:noProof/>
              </w:rPr>
              <w:t>Correction to IEs for UE policy part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75BAC">
              <w:rPr>
                <w:noProof/>
                <w:lang w:eastAsia="zh-CN"/>
              </w:rPr>
              <w:t>NR V2X</w:t>
            </w:r>
            <w:r>
              <w:rPr>
                <w:noProof/>
                <w:lang w:eastAsia="zh-CN"/>
              </w:rPr>
              <w:t xml:space="preserve">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C75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75BAC">
              <w:rPr>
                <w:noProof/>
                <w:lang w:eastAsia="zh-CN"/>
              </w:rPr>
              <w:t xml:space="preserve">Define default configuration of </w:t>
            </w:r>
            <w:r w:rsidR="00C75BAC" w:rsidRPr="00C75BAC">
              <w:rPr>
                <w:noProof/>
                <w:lang w:eastAsia="zh-CN"/>
              </w:rPr>
              <w:t>IEs for UE policy part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C75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</w:t>
            </w:r>
            <w:r w:rsidR="00C75BAC">
              <w:rPr>
                <w:noProof/>
                <w:lang w:eastAsia="zh-CN"/>
              </w:rPr>
              <w:t>4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bookmarkStart w:id="1" w:name="_GoBack"/>
      <w:bookmarkEnd w:id="1"/>
      <w:r w:rsidRPr="00C67202">
        <w:rPr>
          <w:lang w:eastAsia="x-none"/>
        </w:rPr>
        <w:t>4.7.</w:t>
      </w:r>
      <w:r>
        <w:rPr>
          <w:lang w:eastAsia="x-none"/>
        </w:rPr>
        <w:t>5.4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f</w:t>
      </w:r>
      <w:r>
        <w:rPr>
          <w:lang w:eastAsia="x-none"/>
        </w:rPr>
        <w:t>or UE policy part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part </w:t>
      </w:r>
      <w:r w:rsidRPr="00C16DCD">
        <w:rPr>
          <w:i/>
          <w:lang w:eastAsia="en-GB"/>
        </w:rPr>
        <w:t>when UE policy part type = {V2XP}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4.7.5.4-1</w:t>
      </w:r>
      <w:r w:rsidRPr="00C67202">
        <w:t xml:space="preserve">: </w:t>
      </w:r>
      <w:r w:rsidRPr="00AC3C8C">
        <w:rPr>
          <w:i/>
          <w:iCs/>
        </w:rPr>
        <w:t>UE policy part</w:t>
      </w:r>
      <w:r w:rsidRPr="00C16DCD">
        <w:t xml:space="preserve"> </w:t>
      </w:r>
      <w:r w:rsidRPr="00C16DCD">
        <w:rPr>
          <w:i/>
          <w:iCs/>
        </w:rPr>
        <w:t>when UE policy part type = {V2XP}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36E1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 xml:space="preserve">Figure </w:t>
            </w:r>
            <w:r>
              <w:rPr>
                <w:lang w:eastAsia="zh-CN"/>
              </w:rPr>
              <w:t>5</w:t>
            </w:r>
            <w:r w:rsidRPr="00C67202">
              <w:t>.</w:t>
            </w:r>
            <w:r>
              <w:t>2.1.1</w:t>
            </w:r>
          </w:p>
        </w:tc>
      </w:tr>
      <w:tr w:rsidR="00626F9E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A64158">
              <w:rPr>
                <w:lang w:eastAsia="zh-CN"/>
              </w:rPr>
              <w:t>UE policy part contents length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UE policy part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B36E11" w:rsidTr="00B36E11">
        <w:tblPrEx>
          <w:tblCellMar>
            <w:left w:w="108" w:type="dxa"/>
            <w:right w:w="108" w:type="dxa"/>
          </w:tblCellMar>
        </w:tblPrEx>
        <w:trPr>
          <w:del w:id="2" w:author="Huawei" w:date="2021-07-27T17:44:00Z"/>
        </w:trPr>
        <w:tc>
          <w:tcPr>
            <w:tcW w:w="4535" w:type="dxa"/>
            <w:gridSpan w:val="2"/>
          </w:tcPr>
          <w:p w:rsidR="00626F9E" w:rsidRPr="00C67202" w:rsidDel="00B36E11" w:rsidRDefault="00626F9E" w:rsidP="00062BA5">
            <w:pPr>
              <w:pStyle w:val="TAL"/>
              <w:rPr>
                <w:del w:id="3" w:author="Huawei" w:date="2021-07-27T17:44:00Z"/>
              </w:rPr>
            </w:pPr>
            <w:del w:id="4" w:author="Huawei" w:date="2021-07-27T17:44:00Z">
              <w:r w:rsidRPr="00A64158" w:rsidDel="00B36E11">
                <w:delText>Spare</w:delText>
              </w:r>
            </w:del>
          </w:p>
        </w:tc>
        <w:tc>
          <w:tcPr>
            <w:tcW w:w="2267" w:type="dxa"/>
          </w:tcPr>
          <w:p w:rsidR="00626F9E" w:rsidRPr="00C67202" w:rsidDel="00B36E11" w:rsidRDefault="00626F9E" w:rsidP="00062BA5">
            <w:pPr>
              <w:pStyle w:val="TAL"/>
              <w:rPr>
                <w:del w:id="5" w:author="Huawei" w:date="2021-07-27T17:44:00Z"/>
              </w:rPr>
            </w:pPr>
            <w:del w:id="6" w:author="Huawei" w:date="2021-07-27T17:44:00Z">
              <w:r w:rsidDel="00B36E11">
                <w:delText>‘0000’</w:delText>
              </w:r>
              <w:r w:rsidDel="00B36E11">
                <w:rPr>
                  <w:rFonts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:rsidR="00626F9E" w:rsidRPr="00C67202" w:rsidDel="00B36E11" w:rsidRDefault="00626F9E" w:rsidP="00062BA5">
            <w:pPr>
              <w:pStyle w:val="TAL"/>
              <w:rPr>
                <w:del w:id="7" w:author="Huawei" w:date="2021-07-27T17:44:00Z"/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Del="00B36E11" w:rsidRDefault="00626F9E" w:rsidP="00062BA5">
            <w:pPr>
              <w:pStyle w:val="TAL"/>
              <w:rPr>
                <w:del w:id="8" w:author="Huawei" w:date="2021-07-27T17:44:00Z"/>
              </w:rPr>
            </w:pPr>
          </w:p>
        </w:tc>
      </w:tr>
      <w:tr w:rsidR="00626F9E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64158">
              <w:t>UE policy part type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t>‘0001’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626F9E" w:rsidRPr="00A64158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policy part type={ V2XP } 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B36E11" w:rsidRPr="00C67202" w:rsidTr="00B36E11">
        <w:tblPrEx>
          <w:tblCellMar>
            <w:left w:w="108" w:type="dxa"/>
            <w:right w:w="108" w:type="dxa"/>
          </w:tblCellMar>
        </w:tblPrEx>
        <w:trPr>
          <w:ins w:id="9" w:author="Huawei" w:date="2021-07-27T17:44:00Z"/>
        </w:trPr>
        <w:tc>
          <w:tcPr>
            <w:tcW w:w="4535" w:type="dxa"/>
            <w:gridSpan w:val="2"/>
          </w:tcPr>
          <w:p w:rsidR="00B36E11" w:rsidRPr="00A64158" w:rsidRDefault="00B36E11" w:rsidP="00B36E11">
            <w:pPr>
              <w:pStyle w:val="TAL"/>
              <w:rPr>
                <w:ins w:id="10" w:author="Huawei" w:date="2021-07-27T17:44:00Z"/>
              </w:rPr>
            </w:pPr>
            <w:ins w:id="11" w:author="Huawei" w:date="2021-07-27T17:44:00Z">
              <w:r w:rsidRPr="00A64158">
                <w:t>Spare</w:t>
              </w:r>
            </w:ins>
          </w:p>
        </w:tc>
        <w:tc>
          <w:tcPr>
            <w:tcW w:w="2267" w:type="dxa"/>
          </w:tcPr>
          <w:p w:rsidR="00B36E11" w:rsidRDefault="00B36E11" w:rsidP="00B36E11">
            <w:pPr>
              <w:pStyle w:val="TAL"/>
              <w:rPr>
                <w:ins w:id="12" w:author="Huawei" w:date="2021-07-27T17:44:00Z"/>
              </w:rPr>
            </w:pPr>
            <w:ins w:id="13" w:author="Huawei" w:date="2021-07-27T17:44:00Z">
              <w:r>
                <w:t>‘0000’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B36E11" w:rsidRDefault="00B36E11" w:rsidP="00B36E11">
            <w:pPr>
              <w:pStyle w:val="Default"/>
              <w:rPr>
                <w:ins w:id="14" w:author="Huawei" w:date="2021-07-27T17:4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B36E11" w:rsidRPr="00C67202" w:rsidRDefault="00B36E11" w:rsidP="00B36E11">
            <w:pPr>
              <w:pStyle w:val="TAL"/>
              <w:rPr>
                <w:ins w:id="15" w:author="Huawei" w:date="2021-07-27T17:44:00Z"/>
              </w:rPr>
            </w:pPr>
          </w:p>
        </w:tc>
      </w:tr>
      <w:tr w:rsidR="00B36E11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36E11" w:rsidRPr="00AC1832" w:rsidRDefault="00B36E11" w:rsidP="00B36E11">
            <w:pPr>
              <w:pStyle w:val="TAL"/>
            </w:pPr>
            <w:r w:rsidRPr="00A64158">
              <w:t>UE policy part contents</w:t>
            </w:r>
            <w:r>
              <w:t>={V2XP contents}</w:t>
            </w:r>
          </w:p>
        </w:tc>
        <w:tc>
          <w:tcPr>
            <w:tcW w:w="2267" w:type="dxa"/>
          </w:tcPr>
          <w:p w:rsidR="00B36E11" w:rsidRPr="00C67202" w:rsidRDefault="00B36E11" w:rsidP="00B36E11">
            <w:pPr>
              <w:pStyle w:val="TAL"/>
              <w:rPr>
                <w:lang w:eastAsia="zh-CN"/>
              </w:rPr>
            </w:pPr>
            <w:r w:rsidRPr="0081692C">
              <w:rPr>
                <w:lang w:eastAsia="zh-CN"/>
              </w:rPr>
              <w:t>See Table 4.7.5.4-2</w:t>
            </w:r>
          </w:p>
        </w:tc>
        <w:tc>
          <w:tcPr>
            <w:tcW w:w="1700" w:type="dxa"/>
          </w:tcPr>
          <w:p w:rsidR="00B36E11" w:rsidRPr="00C67202" w:rsidRDefault="00B36E11" w:rsidP="00B36E11">
            <w:pPr>
              <w:pStyle w:val="TAL"/>
            </w:pPr>
          </w:p>
        </w:tc>
        <w:tc>
          <w:tcPr>
            <w:tcW w:w="1245" w:type="dxa"/>
          </w:tcPr>
          <w:p w:rsidR="00B36E11" w:rsidRPr="00C67202" w:rsidRDefault="00B36E11" w:rsidP="00B36E11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C16DCD">
        <w:rPr>
          <w:i/>
          <w:lang w:eastAsia="en-GB"/>
        </w:rPr>
        <w:t>V2XP contents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4.7.5.4-2</w:t>
      </w:r>
      <w:r w:rsidRPr="00C67202">
        <w:t xml:space="preserve">: </w:t>
      </w:r>
      <w:r w:rsidRPr="00AC3C8C">
        <w:rPr>
          <w:i/>
          <w:iCs/>
        </w:rPr>
        <w:t>V2XP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 xml:space="preserve">Figure </w:t>
            </w:r>
            <w:r>
              <w:rPr>
                <w:lang w:eastAsia="zh-CN"/>
              </w:rPr>
              <w:t>5</w:t>
            </w:r>
            <w:r w:rsidRPr="00C67202">
              <w:t>.</w:t>
            </w:r>
            <w:r>
              <w:t>2.1.2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A64158">
              <w:rPr>
                <w:lang w:eastAsia="zh-CN"/>
              </w:rPr>
              <w:t>V2XP info #1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81692C">
              <w:rPr>
                <w:lang w:eastAsia="zh-CN"/>
              </w:rPr>
              <w:t>See Table 4.7.5.4-</w:t>
            </w:r>
            <w:r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A64158">
              <w:t>V2XP info #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C16DC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C16DCD">
        <w:rPr>
          <w:lang w:eastAsia="en-GB"/>
        </w:rPr>
        <w:t>–</w:t>
      </w:r>
      <w:r w:rsidRPr="00C16DCD">
        <w:rPr>
          <w:lang w:eastAsia="en-GB"/>
        </w:rPr>
        <w:tab/>
      </w:r>
      <w:r w:rsidRPr="00C16DCD">
        <w:rPr>
          <w:i/>
          <w:lang w:eastAsia="en-GB"/>
        </w:rPr>
        <w:t>V2XP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4.7.5.4-3</w:t>
      </w:r>
      <w:r w:rsidRPr="00C67202">
        <w:t xml:space="preserve">: </w:t>
      </w:r>
      <w:r w:rsidRPr="00043F13">
        <w:rPr>
          <w:i/>
          <w:iCs/>
        </w:rPr>
        <w:t>V2XP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36E1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</w:t>
            </w:r>
          </w:p>
        </w:tc>
      </w:tr>
      <w:tr w:rsidR="00626F9E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B36E11" w:rsidTr="00B36E11">
        <w:tblPrEx>
          <w:tblCellMar>
            <w:left w:w="108" w:type="dxa"/>
            <w:right w:w="108" w:type="dxa"/>
          </w:tblCellMar>
        </w:tblPrEx>
        <w:trPr>
          <w:del w:id="16" w:author="Huawei" w:date="2021-07-27T17:54:00Z"/>
        </w:trPr>
        <w:tc>
          <w:tcPr>
            <w:tcW w:w="4535" w:type="dxa"/>
            <w:gridSpan w:val="2"/>
          </w:tcPr>
          <w:p w:rsidR="00626F9E" w:rsidRPr="00C67202" w:rsidDel="00B36E11" w:rsidRDefault="00626F9E" w:rsidP="00062BA5">
            <w:pPr>
              <w:pStyle w:val="TAL"/>
              <w:rPr>
                <w:del w:id="17" w:author="Huawei" w:date="2021-07-27T17:54:00Z"/>
              </w:rPr>
            </w:pPr>
            <w:del w:id="18" w:author="Huawei" w:date="2021-07-27T17:54:00Z">
              <w:r w:rsidRPr="00A64158" w:rsidDel="00B36E11">
                <w:rPr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B36E11" w:rsidRDefault="00626F9E" w:rsidP="00062BA5">
            <w:pPr>
              <w:pStyle w:val="TAL"/>
              <w:rPr>
                <w:del w:id="19" w:author="Huawei" w:date="2021-07-27T17:54:00Z"/>
                <w:szCs w:val="18"/>
              </w:rPr>
            </w:pPr>
            <w:del w:id="20" w:author="Huawei" w:date="2021-07-27T17:54:00Z">
              <w:r w:rsidDel="00B36E11">
                <w:delText>‘0000’</w:delText>
              </w:r>
              <w:r w:rsidDel="00B36E11">
                <w:rPr>
                  <w:rFonts w:hint="eastAsia"/>
                </w:rPr>
                <w:delText>B</w:delText>
              </w:r>
            </w:del>
          </w:p>
        </w:tc>
        <w:tc>
          <w:tcPr>
            <w:tcW w:w="1700" w:type="dxa"/>
          </w:tcPr>
          <w:p w:rsidR="00626F9E" w:rsidRPr="00C67202" w:rsidDel="00B36E11" w:rsidRDefault="00626F9E" w:rsidP="00062BA5">
            <w:pPr>
              <w:pStyle w:val="TAL"/>
              <w:rPr>
                <w:del w:id="21" w:author="Huawei" w:date="2021-07-27T17:54:00Z"/>
              </w:rPr>
            </w:pPr>
          </w:p>
        </w:tc>
        <w:tc>
          <w:tcPr>
            <w:tcW w:w="1245" w:type="dxa"/>
          </w:tcPr>
          <w:p w:rsidR="00626F9E" w:rsidRPr="00C67202" w:rsidDel="00B36E11" w:rsidRDefault="00626F9E" w:rsidP="00062BA5">
            <w:pPr>
              <w:pStyle w:val="TAL"/>
              <w:rPr>
                <w:del w:id="22" w:author="Huawei" w:date="2021-07-27T17:54:00Z"/>
              </w:rPr>
            </w:pPr>
          </w:p>
        </w:tc>
      </w:tr>
      <w:tr w:rsidR="00626F9E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64158">
              <w:t>V2XP info type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t>‘0001’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policies for V2X communication over PC5 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B36E11" w:rsidRPr="00C67202" w:rsidTr="00B36E11">
        <w:tblPrEx>
          <w:tblCellMar>
            <w:left w:w="108" w:type="dxa"/>
            <w:right w:w="108" w:type="dxa"/>
          </w:tblCellMar>
        </w:tblPrEx>
        <w:trPr>
          <w:ins w:id="23" w:author="Huawei" w:date="2021-07-27T17:54:00Z"/>
        </w:trPr>
        <w:tc>
          <w:tcPr>
            <w:tcW w:w="4535" w:type="dxa"/>
            <w:gridSpan w:val="2"/>
          </w:tcPr>
          <w:p w:rsidR="00B36E11" w:rsidRPr="00A64158" w:rsidRDefault="00B36E11" w:rsidP="00B36E11">
            <w:pPr>
              <w:pStyle w:val="TAL"/>
              <w:rPr>
                <w:ins w:id="24" w:author="Huawei" w:date="2021-07-27T17:54:00Z"/>
              </w:rPr>
            </w:pPr>
            <w:ins w:id="25" w:author="Huawei" w:date="2021-07-27T17:54:00Z">
              <w:r w:rsidRPr="00A64158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B36E11" w:rsidRDefault="00B36E11" w:rsidP="00B36E11">
            <w:pPr>
              <w:pStyle w:val="TAL"/>
              <w:rPr>
                <w:ins w:id="26" w:author="Huawei" w:date="2021-07-27T17:54:00Z"/>
              </w:rPr>
            </w:pPr>
            <w:ins w:id="27" w:author="Huawei" w:date="2021-07-27T17:54:00Z">
              <w:r>
                <w:t>‘0000’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B36E11" w:rsidRDefault="00B36E11" w:rsidP="00B36E11">
            <w:pPr>
              <w:pStyle w:val="Default"/>
              <w:rPr>
                <w:ins w:id="28" w:author="Huawei" w:date="2021-07-27T17:54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B36E11" w:rsidRPr="00C67202" w:rsidRDefault="00B36E11" w:rsidP="00B36E11">
            <w:pPr>
              <w:pStyle w:val="TAL"/>
              <w:rPr>
                <w:ins w:id="29" w:author="Huawei" w:date="2021-07-27T17:54:00Z"/>
              </w:rPr>
            </w:pPr>
          </w:p>
        </w:tc>
      </w:tr>
      <w:tr w:rsidR="00B36E11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36E11" w:rsidRPr="00AC1832" w:rsidRDefault="00B36E11" w:rsidP="00B36E11">
            <w:pPr>
              <w:pStyle w:val="TAL"/>
            </w:pPr>
            <w:r w:rsidRPr="00A64158">
              <w:t>Length of V2XP info contents</w:t>
            </w:r>
          </w:p>
        </w:tc>
        <w:tc>
          <w:tcPr>
            <w:tcW w:w="2267" w:type="dxa"/>
          </w:tcPr>
          <w:p w:rsidR="00B36E11" w:rsidRPr="00A22977" w:rsidRDefault="00B36E11" w:rsidP="00B36E11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V2XP info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B36E11" w:rsidRPr="00C67202" w:rsidRDefault="00B36E11" w:rsidP="00B36E11">
            <w:pPr>
              <w:pStyle w:val="TAL"/>
            </w:pPr>
          </w:p>
        </w:tc>
        <w:tc>
          <w:tcPr>
            <w:tcW w:w="1245" w:type="dxa"/>
          </w:tcPr>
          <w:p w:rsidR="00B36E11" w:rsidRPr="00C67202" w:rsidRDefault="00B36E11" w:rsidP="00B36E11">
            <w:pPr>
              <w:pStyle w:val="TAL"/>
            </w:pPr>
          </w:p>
        </w:tc>
      </w:tr>
      <w:tr w:rsidR="00B36E11" w:rsidRPr="00C67202" w:rsidTr="00B36E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36E11" w:rsidRPr="00AC1832" w:rsidRDefault="00B36E11" w:rsidP="00B36E11">
            <w:pPr>
              <w:pStyle w:val="TAL"/>
            </w:pPr>
            <w:r w:rsidRPr="00A64158">
              <w:t>V2XP info</w:t>
            </w:r>
            <w:r>
              <w:t xml:space="preserve"> contents</w:t>
            </w:r>
          </w:p>
        </w:tc>
        <w:tc>
          <w:tcPr>
            <w:tcW w:w="2267" w:type="dxa"/>
          </w:tcPr>
          <w:p w:rsidR="00B36E11" w:rsidRPr="00C67202" w:rsidRDefault="00B36E11" w:rsidP="00B36E11">
            <w:pPr>
              <w:pStyle w:val="TAL"/>
            </w:pPr>
            <w:r w:rsidRPr="0081692C">
              <w:t>See Table 4.7.5.5-1</w:t>
            </w:r>
          </w:p>
        </w:tc>
        <w:tc>
          <w:tcPr>
            <w:tcW w:w="1700" w:type="dxa"/>
          </w:tcPr>
          <w:p w:rsidR="00B36E11" w:rsidRPr="00C67202" w:rsidRDefault="00B36E11" w:rsidP="00B36E11">
            <w:pPr>
              <w:pStyle w:val="TAL"/>
            </w:pPr>
          </w:p>
        </w:tc>
        <w:tc>
          <w:tcPr>
            <w:tcW w:w="1245" w:type="dxa"/>
          </w:tcPr>
          <w:p w:rsidR="00B36E11" w:rsidRPr="00C67202" w:rsidRDefault="00B36E11" w:rsidP="00B36E11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2909ED" w:rsidRPr="00F92638" w:rsidRDefault="002909ED" w:rsidP="002909E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909ED" w:rsidRDefault="002909ED" w:rsidP="00626F9E">
      <w:pPr>
        <w:rPr>
          <w:noProof/>
        </w:rPr>
      </w:pPr>
    </w:p>
    <w:sectPr w:rsidR="002909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14D" w:rsidRDefault="00EF414D">
      <w:r>
        <w:separator/>
      </w:r>
    </w:p>
  </w:endnote>
  <w:endnote w:type="continuationSeparator" w:id="0">
    <w:p w:rsidR="00EF414D" w:rsidRDefault="00EF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14D" w:rsidRDefault="00EF414D">
      <w:r>
        <w:separator/>
      </w:r>
    </w:p>
  </w:footnote>
  <w:footnote w:type="continuationSeparator" w:id="0">
    <w:p w:rsidR="00EF414D" w:rsidRDefault="00EF4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11" w:rsidRDefault="00B36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11" w:rsidRDefault="00B36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11" w:rsidRDefault="00B36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11" w:rsidRDefault="00B36E1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02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09ED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07B0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36E11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75BAC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DC6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414D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937EE-178E-470F-9787-7BF0B101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2021-02-07T03:06:00Z</dcterms:created>
  <dcterms:modified xsi:type="dcterms:W3CDTF">2021-08-05T03:04:00Z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(3)Cfb0mzQtP+1NeC/G7w8FDX4b68zM+JN02iHP1Nwju0LYkF8LR7fYGzbDJOOe0SVxycUAqaKc
3H5a1JUtroXaSshjU4BB/DdMYsxg0oKgM/OKiDSfKtyPvjIdCxOKisiw5yKcBJHZqI64vFM+
tOfO1DAYGfZIJlklwouNnfFPx1xWN4LYfhujId5f7E9KClX3aXCuVUSyu1RWLs5ShVnCr5zU
jQ0FLPJ19LQ0UflUtx</vt:lpwstr>
  </property>
  <property fmtid="{D5CDD505-2E9C-101B-9397-08002B2CF9AE}" pid="22" name="_2015_ms_pID_7253431">
    <vt:lpwstr>/qOLZ9nbmPOumgZLewIAksKswUwFdpHexl1ql5IYVl6mlEUzAV2C+v
HZDMAeY7uxDPqMzExzZ+ijpqek9TfpvdUcw7zbcVk2hqf/OggHxd1Qxm63nNFKT7LK0LCgL2
rW5Qfij8Ltdc0Io1lyeYwIgFIYakHwX3TGTbmbIZIhjq9mdlVAdCwYboEjcz6+Rtiqql7B7L
g0e/YGeNdNiLuJYGE2ivVYFgJBZYHdbNEfs6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